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45DF77"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0D6C04">
        <w:rPr>
          <w:b/>
          <w:noProof/>
          <w:sz w:val="24"/>
        </w:rPr>
        <w:t>8</w:t>
      </w:r>
      <w:r>
        <w:rPr>
          <w:b/>
          <w:i/>
          <w:noProof/>
          <w:sz w:val="28"/>
        </w:rPr>
        <w:tab/>
      </w:r>
      <w:r w:rsidR="00A93D7F" w:rsidRPr="00A93D7F">
        <w:rPr>
          <w:b/>
          <w:noProof/>
          <w:sz w:val="24"/>
        </w:rPr>
        <w:t>C1-242525</w:t>
      </w:r>
    </w:p>
    <w:p w14:paraId="77559CC4" w14:textId="27AA26BE" w:rsidR="006F7EDC" w:rsidRDefault="00D40096" w:rsidP="006F7EDC">
      <w:pPr>
        <w:pStyle w:val="CRCoverPage"/>
        <w:outlineLvl w:val="0"/>
        <w:rPr>
          <w:b/>
          <w:noProof/>
          <w:sz w:val="24"/>
        </w:rPr>
      </w:pPr>
      <w:r w:rsidRPr="00D40096">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3A4DB0" w:rsidP="00E13F3D">
            <w:pPr>
              <w:pStyle w:val="CRCoverPage"/>
              <w:spacing w:after="0"/>
              <w:jc w:val="right"/>
              <w:rPr>
                <w:b/>
                <w:noProof/>
                <w:sz w:val="28"/>
              </w:rPr>
            </w:pPr>
            <w:r>
              <w:fldChar w:fldCharType="begin"/>
            </w:r>
            <w:r>
              <w:instrText xml:space="preserve"> DOCPROPERTY  Spec#  \* MERGEFORMAT </w:instrText>
            </w:r>
            <w:r>
              <w:fldChar w:fldCharType="separate"/>
            </w:r>
            <w:r w:rsidR="00CD66B8" w:rsidRPr="00CD66B8">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9F18A" w:rsidR="001E41F3" w:rsidRPr="00410371" w:rsidRDefault="003A4DB0" w:rsidP="00547111">
            <w:pPr>
              <w:pStyle w:val="CRCoverPage"/>
              <w:spacing w:after="0"/>
              <w:rPr>
                <w:noProof/>
              </w:rPr>
            </w:pPr>
            <w:r>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D05E3"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CCAF9" w:rsidR="001E41F3" w:rsidRPr="00604A62" w:rsidRDefault="007B2261">
            <w:pPr>
              <w:pStyle w:val="CRCoverPage"/>
              <w:spacing w:after="0"/>
              <w:jc w:val="center"/>
              <w:rPr>
                <w:noProof/>
                <w:sz w:val="28"/>
              </w:rPr>
            </w:pPr>
            <w:r w:rsidRPr="00780070">
              <w:rPr>
                <w:b/>
                <w:noProof/>
                <w:sz w:val="28"/>
              </w:rPr>
              <w:t>18.</w:t>
            </w:r>
            <w:r w:rsidR="00B10515" w:rsidRPr="00780070">
              <w:rPr>
                <w:b/>
                <w:noProof/>
                <w:sz w:val="28"/>
              </w:rPr>
              <w:t>6</w:t>
            </w:r>
            <w:r w:rsidRPr="007800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60363" w:rsidR="001E41F3" w:rsidRDefault="003A4B43">
            <w:pPr>
              <w:pStyle w:val="CRCoverPage"/>
              <w:spacing w:after="0"/>
              <w:ind w:left="100"/>
              <w:rPr>
                <w:noProof/>
              </w:rPr>
            </w:pPr>
            <w:r w:rsidRPr="003A4B43">
              <w:t>Corrections for delivery of a UE Policy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034F1"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8111AA">
              <w:rPr>
                <w:noProof/>
              </w:rPr>
              <w:t>3</w:t>
            </w:r>
            <w:r w:rsidRPr="006F022D">
              <w:rPr>
                <w:noProof/>
              </w:rPr>
              <w:t>-</w:t>
            </w:r>
            <w:r w:rsidR="007F3098">
              <w:rPr>
                <w:noProof/>
              </w:rPr>
              <w:t>2</w:t>
            </w:r>
            <w:r w:rsidR="008111A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579B6" w14:textId="16190607" w:rsidR="00D32F3C" w:rsidRDefault="008111AA" w:rsidP="00AF46ED">
            <w:pPr>
              <w:pStyle w:val="CRCoverPage"/>
              <w:spacing w:after="0"/>
              <w:ind w:left="100"/>
              <w:rPr>
                <w:noProof/>
              </w:rPr>
            </w:pPr>
            <w:r>
              <w:rPr>
                <w:noProof/>
              </w:rPr>
              <w:t>CT3</w:t>
            </w:r>
            <w:r w:rsidR="007F3098">
              <w:rPr>
                <w:noProof/>
              </w:rPr>
              <w:t xml:space="preserve"> has agreed </w:t>
            </w:r>
            <w:r w:rsidR="0072301C">
              <w:rPr>
                <w:noProof/>
              </w:rPr>
              <w:t xml:space="preserve">in </w:t>
            </w:r>
            <w:r w:rsidR="002F1EE4">
              <w:rPr>
                <w:noProof/>
              </w:rPr>
              <w:t xml:space="preserve">CR </w:t>
            </w:r>
            <w:r w:rsidR="00ED7D3E" w:rsidRPr="00ED7D3E">
              <w:rPr>
                <w:noProof/>
              </w:rPr>
              <w:t>0292</w:t>
            </w:r>
            <w:r w:rsidR="00ED7D3E">
              <w:rPr>
                <w:noProof/>
              </w:rPr>
              <w:t xml:space="preserve"> </w:t>
            </w:r>
            <w:r w:rsidR="002F1EE4">
              <w:rPr>
                <w:noProof/>
              </w:rPr>
              <w:t xml:space="preserve">to </w:t>
            </w:r>
            <w:r w:rsidR="00ED2E8D">
              <w:rPr>
                <w:noProof/>
              </w:rPr>
              <w:t xml:space="preserve">TS </w:t>
            </w:r>
            <w:r w:rsidR="00ED2E8D" w:rsidRPr="00ED2E8D">
              <w:rPr>
                <w:noProof/>
              </w:rPr>
              <w:t>29.525</w:t>
            </w:r>
            <w:r w:rsidR="002F1EE4">
              <w:rPr>
                <w:noProof/>
              </w:rPr>
              <w:t xml:space="preserve"> </w:t>
            </w:r>
            <w:r w:rsidR="00A27AD8">
              <w:rPr>
                <w:noProof/>
              </w:rPr>
              <w:t xml:space="preserve">(see </w:t>
            </w:r>
            <w:r w:rsidR="00E67342" w:rsidRPr="00E67342">
              <w:rPr>
                <w:noProof/>
              </w:rPr>
              <w:t>C3-241564</w:t>
            </w:r>
            <w:r w:rsidR="00C936B7">
              <w:rPr>
                <w:noProof/>
              </w:rPr>
              <w:t xml:space="preserve">) that </w:t>
            </w:r>
            <w:r w:rsidR="00C30D43">
              <w:rPr>
                <w:noProof/>
              </w:rPr>
              <w:t>w</w:t>
            </w:r>
            <w:r w:rsidR="00C30D43" w:rsidRPr="00C30D43">
              <w:rPr>
                <w:noProof/>
              </w:rPr>
              <w:t xml:space="preserve">hen </w:t>
            </w:r>
            <w:r w:rsidR="005F4CC9">
              <w:rPr>
                <w:noProof/>
              </w:rPr>
              <w:t xml:space="preserve">an updated </w:t>
            </w:r>
            <w:r w:rsidR="00C30D43" w:rsidRPr="00C30D43">
              <w:rPr>
                <w:noProof/>
              </w:rPr>
              <w:t>Policy Control Trigger need</w:t>
            </w:r>
            <w:r w:rsidR="00AC4CB5">
              <w:rPr>
                <w:noProof/>
              </w:rPr>
              <w:t>s</w:t>
            </w:r>
            <w:r w:rsidR="00C30D43" w:rsidRPr="00C30D43">
              <w:rPr>
                <w:noProof/>
              </w:rPr>
              <w:t xml:space="preserve"> to be sent to the SMF+PGW-</w:t>
            </w:r>
            <w:r w:rsidR="00AC2602">
              <w:rPr>
                <w:noProof/>
              </w:rPr>
              <w:t xml:space="preserve">C and </w:t>
            </w:r>
            <w:r w:rsidR="00AF46ED">
              <w:rPr>
                <w:noProof/>
              </w:rPr>
              <w:t>when 5GS to EPS mobility applies, the PCF for the PDU session shall select the PDN connection it uses to transfer UE Policy Containers to the UE</w:t>
            </w:r>
            <w:r w:rsidR="00ED4FA7">
              <w:rPr>
                <w:noProof/>
              </w:rPr>
              <w:t>:</w:t>
            </w:r>
          </w:p>
          <w:p w14:paraId="3406D455" w14:textId="77777777" w:rsidR="00C30D43" w:rsidRDefault="00C30D43" w:rsidP="00D32F3C">
            <w:pPr>
              <w:pStyle w:val="CRCoverPage"/>
              <w:spacing w:after="0"/>
              <w:ind w:left="100"/>
              <w:rPr>
                <w:noProof/>
              </w:rPr>
            </w:pPr>
          </w:p>
          <w:p w14:paraId="2281B2BE" w14:textId="3E3605D6" w:rsidR="003E4D85" w:rsidRPr="003E4D85" w:rsidRDefault="003E4D85" w:rsidP="003E4D85">
            <w:pPr>
              <w:pStyle w:val="B1"/>
              <w:rPr>
                <w:i/>
                <w:iCs/>
              </w:rPr>
            </w:pPr>
            <w:r w:rsidRPr="003E4D85">
              <w:rPr>
                <w:i/>
                <w:iCs/>
                <w:noProof/>
              </w:rPr>
              <w:t>“2)</w:t>
            </w:r>
            <w:r w:rsidRPr="003E4D85">
              <w:rPr>
                <w:i/>
                <w:iCs/>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w:t>
            </w:r>
            <w:r w:rsidRPr="006F4C76">
              <w:rPr>
                <w:i/>
                <w:iCs/>
                <w:noProof/>
                <w:highlight w:val="yellow"/>
              </w:rPr>
              <w:t xml:space="preserve">In that case, the PCF for the PDU session shall select ongoing PDN connection(s) for the related UE in EPC, and </w:t>
            </w:r>
            <w:r w:rsidRPr="006F4C76">
              <w:rPr>
                <w:i/>
                <w:iCs/>
                <w:highlight w:val="yellow"/>
              </w:rPr>
              <w:t>shall provision the received policy control requested trigger(s) to the SMF+PGW-C as follows:</w:t>
            </w:r>
          </w:p>
          <w:p w14:paraId="64B2E987" w14:textId="77777777" w:rsidR="003E4D85" w:rsidRPr="003E4D85" w:rsidRDefault="003E4D85" w:rsidP="003E4D85">
            <w:pPr>
              <w:pStyle w:val="B2"/>
              <w:rPr>
                <w:i/>
                <w:iCs/>
                <w:noProof/>
              </w:rPr>
            </w:pPr>
            <w:r w:rsidRPr="003E4D85">
              <w:rPr>
                <w:i/>
                <w:iCs/>
                <w:noProof/>
              </w:rPr>
              <w:t>-</w:t>
            </w:r>
            <w:r w:rsidRPr="003E4D85">
              <w:rPr>
                <w:i/>
                <w:iCs/>
                <w:noProof/>
              </w:rPr>
              <w:tab/>
              <w:t>if the PCF for the PDU session has previously received a UE Policy Container from the UE over an ongoing PDN connection, the PCF for the PDU session shall select that PDN connection; or</w:t>
            </w:r>
          </w:p>
          <w:p w14:paraId="3EB5DD53" w14:textId="77777777" w:rsidR="003E4D85" w:rsidRPr="003E4D85" w:rsidRDefault="003E4D85" w:rsidP="003E4D85">
            <w:pPr>
              <w:pStyle w:val="B2"/>
              <w:rPr>
                <w:i/>
                <w:iCs/>
                <w:noProof/>
              </w:rPr>
            </w:pPr>
            <w:r w:rsidRPr="003E4D85">
              <w:rPr>
                <w:i/>
                <w:iCs/>
                <w:noProof/>
              </w:rPr>
              <w:t>-</w:t>
            </w:r>
            <w:r w:rsidRPr="003E4D85">
              <w:rPr>
                <w:i/>
                <w:iCs/>
                <w:noProof/>
              </w:rPr>
              <w:tab/>
            </w:r>
            <w:r w:rsidRPr="003B66B3">
              <w:rPr>
                <w:i/>
                <w:iCs/>
                <w:noProof/>
                <w:highlight w:val="yellow"/>
              </w:rPr>
              <w:t>otherwise when 5GS to EPS mobility applies, the PCF for the PDU session shall select the PDN connection it uses to transfer UE Policy Containers to the UE;</w:t>
            </w:r>
            <w:r w:rsidRPr="003E4D85">
              <w:rPr>
                <w:i/>
                <w:iCs/>
                <w:noProof/>
              </w:rPr>
              <w:t xml:space="preserve"> and</w:t>
            </w:r>
          </w:p>
          <w:p w14:paraId="61F8879A" w14:textId="38557872" w:rsidR="003E4D85" w:rsidRPr="00247114" w:rsidRDefault="003E4D85" w:rsidP="003E4D85">
            <w:pPr>
              <w:pStyle w:val="B2"/>
              <w:rPr>
                <w:rFonts w:ascii="Arial" w:hAnsi="Arial" w:cs="Arial"/>
              </w:rPr>
            </w:pPr>
            <w:r w:rsidRPr="003E4D85">
              <w:rPr>
                <w:i/>
                <w:iCs/>
                <w:noProof/>
              </w:rPr>
              <w:t>-</w:t>
            </w:r>
            <w:r w:rsidRPr="003E4D85">
              <w:rPr>
                <w:i/>
                <w:iCs/>
                <w:noProof/>
              </w:rPr>
              <w:tab/>
              <w:t>the PCF for the PDU session</w:t>
            </w:r>
            <w:r w:rsidRPr="003E4D85">
              <w:rPr>
                <w:i/>
                <w:iCs/>
              </w:rPr>
              <w:t xml:space="preserve"> shall use the </w:t>
            </w:r>
            <w:r w:rsidRPr="003E4D85">
              <w:rPr>
                <w:i/>
                <w:iCs/>
                <w:noProof/>
              </w:rPr>
              <w:t>Npcf_SMPolicyControl_UpdateNotify service operation</w:t>
            </w:r>
            <w:r w:rsidRPr="003E4D85">
              <w:rPr>
                <w:i/>
                <w:iCs/>
              </w:rPr>
              <w:t xml:space="preserve"> to provision the received policy control requested trigger(s) according to </w:t>
            </w:r>
            <w:r w:rsidRPr="003E4D85">
              <w:rPr>
                <w:i/>
                <w:iCs/>
                <w:lang w:eastAsia="en-GB"/>
              </w:rPr>
              <w:t>3GPP TS 29.512 [3</w:t>
            </w:r>
            <w:r w:rsidRPr="00247114">
              <w:rPr>
                <w:rFonts w:ascii="Arial" w:hAnsi="Arial" w:cs="Arial"/>
                <w:lang w:eastAsia="en-GB"/>
              </w:rPr>
              <w:t>1]</w:t>
            </w:r>
            <w:r w:rsidRPr="00247114">
              <w:rPr>
                <w:rFonts w:ascii="Arial" w:hAnsi="Arial" w:cs="Arial"/>
              </w:rPr>
              <w:t>.”</w:t>
            </w:r>
          </w:p>
          <w:p w14:paraId="708AA7DE" w14:textId="7D500050" w:rsidR="002160EF" w:rsidRDefault="006D4040" w:rsidP="00D44FCE">
            <w:pPr>
              <w:pStyle w:val="CRCoverPage"/>
              <w:spacing w:after="0"/>
              <w:ind w:left="100"/>
              <w:rPr>
                <w:noProof/>
              </w:rPr>
            </w:pPr>
            <w:r w:rsidRPr="00247114">
              <w:rPr>
                <w:rFonts w:cs="Arial"/>
                <w:noProof/>
              </w:rPr>
              <w:t xml:space="preserve">This means </w:t>
            </w:r>
            <w:r w:rsidR="00856FF3" w:rsidRPr="00247114">
              <w:rPr>
                <w:rFonts w:cs="Arial"/>
                <w:noProof/>
              </w:rPr>
              <w:t>for the case of 5GS to EPS mobility, the PCF</w:t>
            </w:r>
            <w:r w:rsidR="005A4E40" w:rsidRPr="00247114">
              <w:rPr>
                <w:rFonts w:cs="Arial"/>
                <w:noProof/>
              </w:rPr>
              <w:t xml:space="preserve"> for the UE updates the </w:t>
            </w:r>
            <w:r w:rsidR="00604BCE" w:rsidRPr="00247114">
              <w:rPr>
                <w:rFonts w:cs="Arial"/>
                <w:noProof/>
              </w:rPr>
              <w:t xml:space="preserve">Policy Control Triggers </w:t>
            </w:r>
            <w:r w:rsidR="008C3428" w:rsidRPr="00247114">
              <w:rPr>
                <w:rFonts w:cs="Arial"/>
                <w:noProof/>
              </w:rPr>
              <w:t>in the</w:t>
            </w:r>
            <w:r w:rsidR="003D4D19" w:rsidRPr="00247114">
              <w:rPr>
                <w:rFonts w:cs="Arial"/>
                <w:noProof/>
              </w:rPr>
              <w:t xml:space="preserve"> SMF+PGW-C associated with the PDN connection </w:t>
            </w:r>
            <w:r w:rsidR="008C3428" w:rsidRPr="00247114">
              <w:rPr>
                <w:rFonts w:cs="Arial"/>
                <w:noProof/>
              </w:rPr>
              <w:t>used for the transfer UE Policy Containers to the UE</w:t>
            </w:r>
            <w:r w:rsidR="003B2C6E" w:rsidRPr="00247114">
              <w:rPr>
                <w:rFonts w:cs="Arial"/>
                <w:noProof/>
              </w:rPr>
              <w:t xml:space="preserve">. </w:t>
            </w:r>
            <w:r w:rsidR="00AE33B8">
              <w:rPr>
                <w:rFonts w:cs="Arial"/>
                <w:noProof/>
              </w:rPr>
              <w:t xml:space="preserve">The </w:t>
            </w:r>
            <w:r w:rsidR="00695205" w:rsidRPr="00C30D43">
              <w:rPr>
                <w:noProof/>
              </w:rPr>
              <w:t>Policy Control Trigger</w:t>
            </w:r>
            <w:r w:rsidR="00AE33B8">
              <w:rPr>
                <w:rFonts w:cs="Arial"/>
                <w:noProof/>
              </w:rPr>
              <w:t xml:space="preserve"> is</w:t>
            </w:r>
            <w:r w:rsidR="00F43A04">
              <w:rPr>
                <w:rFonts w:cs="Arial"/>
                <w:noProof/>
              </w:rPr>
              <w:t xml:space="preserve"> to notify the </w:t>
            </w:r>
            <w:r w:rsidR="00767F63">
              <w:rPr>
                <w:rFonts w:cs="Arial"/>
                <w:noProof/>
              </w:rPr>
              <w:t xml:space="preserve">PCF for the PDU session </w:t>
            </w:r>
            <w:r w:rsidR="004B7C29">
              <w:rPr>
                <w:rFonts w:cs="Arial"/>
                <w:noProof/>
              </w:rPr>
              <w:t>when</w:t>
            </w:r>
            <w:r w:rsidR="003C7CC7">
              <w:rPr>
                <w:rFonts w:cs="Arial"/>
                <w:noProof/>
              </w:rPr>
              <w:t xml:space="preserve"> </w:t>
            </w:r>
            <w:r w:rsidR="009454AA">
              <w:rPr>
                <w:rFonts w:cs="Arial"/>
                <w:noProof/>
              </w:rPr>
              <w:t xml:space="preserve">MO </w:t>
            </w:r>
            <w:r w:rsidR="00657793" w:rsidRPr="00657793">
              <w:rPr>
                <w:rFonts w:cs="Arial"/>
                <w:noProof/>
              </w:rPr>
              <w:t>UE Policy Container</w:t>
            </w:r>
            <w:r w:rsidR="00C76E54">
              <w:rPr>
                <w:rFonts w:cs="Arial"/>
                <w:noProof/>
              </w:rPr>
              <w:t>s</w:t>
            </w:r>
            <w:r w:rsidR="00657793">
              <w:rPr>
                <w:rFonts w:cs="Arial"/>
                <w:noProof/>
              </w:rPr>
              <w:t xml:space="preserve"> </w:t>
            </w:r>
            <w:r w:rsidR="00C76E54">
              <w:rPr>
                <w:rFonts w:cs="Arial"/>
                <w:noProof/>
              </w:rPr>
              <w:t>are</w:t>
            </w:r>
            <w:r w:rsidR="00657793">
              <w:rPr>
                <w:rFonts w:cs="Arial"/>
                <w:noProof/>
              </w:rPr>
              <w:t xml:space="preserve"> received </w:t>
            </w:r>
            <w:r w:rsidR="003C7CC7">
              <w:rPr>
                <w:rFonts w:cs="Arial"/>
                <w:noProof/>
              </w:rPr>
              <w:t xml:space="preserve">in response to </w:t>
            </w:r>
            <w:r w:rsidR="009454AA">
              <w:rPr>
                <w:rFonts w:cs="Arial"/>
                <w:noProof/>
              </w:rPr>
              <w:t xml:space="preserve">the </w:t>
            </w:r>
            <w:r w:rsidR="00C76E54">
              <w:rPr>
                <w:rFonts w:cs="Arial"/>
                <w:noProof/>
              </w:rPr>
              <w:t xml:space="preserve">MT </w:t>
            </w:r>
            <w:r w:rsidR="003C7CC7" w:rsidRPr="00247114">
              <w:rPr>
                <w:rFonts w:cs="Arial"/>
                <w:noProof/>
              </w:rPr>
              <w:t>UE Policy Containers</w:t>
            </w:r>
            <w:r w:rsidR="00C76E54">
              <w:rPr>
                <w:rFonts w:cs="Arial"/>
                <w:noProof/>
              </w:rPr>
              <w:t xml:space="preserve">. </w:t>
            </w:r>
            <w:r w:rsidR="003B2C6E" w:rsidRPr="00247114">
              <w:rPr>
                <w:rFonts w:cs="Arial"/>
                <w:noProof/>
              </w:rPr>
              <w:lastRenderedPageBreak/>
              <w:t xml:space="preserve">Accordingly, this CRs </w:t>
            </w:r>
            <w:r w:rsidR="003E2F89" w:rsidRPr="00247114">
              <w:rPr>
                <w:rFonts w:cs="Arial"/>
                <w:noProof/>
              </w:rPr>
              <w:t xml:space="preserve">specifies how the UE provides </w:t>
            </w:r>
            <w:r w:rsidR="00CA367B" w:rsidRPr="00247114">
              <w:rPr>
                <w:rFonts w:cs="Arial"/>
                <w:noProof/>
              </w:rPr>
              <w:t xml:space="preserve">a </w:t>
            </w:r>
            <w:r w:rsidR="00D44FCE" w:rsidRPr="00247114">
              <w:rPr>
                <w:rFonts w:cs="Arial"/>
                <w:noProof/>
              </w:rPr>
              <w:t>UE Policy Container to the network for the case of 5GS to EPS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9BD33" w:rsidR="004B186E" w:rsidRPr="007E5DF3" w:rsidRDefault="00272973" w:rsidP="007E5DF3">
            <w:pPr>
              <w:pStyle w:val="CRCoverPage"/>
              <w:spacing w:after="0"/>
              <w:ind w:left="100"/>
              <w:rPr>
                <w:noProof/>
              </w:rPr>
            </w:pPr>
            <w:r>
              <w:rPr>
                <w:noProof/>
              </w:rPr>
              <w:t>S</w:t>
            </w:r>
            <w:r w:rsidRPr="00272973">
              <w:rPr>
                <w:noProof/>
              </w:rPr>
              <w:t>pecifies how the UE provides UE Policy Container</w:t>
            </w:r>
            <w:r w:rsidR="00024B5B">
              <w:rPr>
                <w:noProof/>
              </w:rPr>
              <w:t>s</w:t>
            </w:r>
            <w:r w:rsidRPr="00272973">
              <w:rPr>
                <w:noProof/>
              </w:rPr>
              <w:t xml:space="preserve"> to the network for the case of 5GS to EPS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40A3E" w:rsidR="001E41F3" w:rsidRDefault="00905A69">
            <w:pPr>
              <w:pStyle w:val="CRCoverPage"/>
              <w:spacing w:after="0"/>
              <w:ind w:left="100"/>
              <w:rPr>
                <w:noProof/>
              </w:rPr>
            </w:pPr>
            <w:r w:rsidRPr="00905A69">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4B0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408455" w14:textId="77777777" w:rsidR="0005045C" w:rsidRDefault="0005045C" w:rsidP="0005045C">
      <w:pPr>
        <w:pStyle w:val="Heading3"/>
        <w:rPr>
          <w:rFonts w:eastAsia="PMingLiU"/>
          <w:lang w:eastAsia="zh-CN"/>
        </w:rPr>
      </w:pPr>
      <w:bookmarkStart w:id="55" w:name="_Toc155127730"/>
      <w:bookmarkEnd w:id="48"/>
      <w:bookmarkEnd w:id="49"/>
      <w:bookmarkEnd w:id="50"/>
      <w:bookmarkEnd w:id="51"/>
      <w:bookmarkEnd w:id="52"/>
      <w:bookmarkEnd w:id="53"/>
      <w:bookmarkEnd w:id="54"/>
      <w:r>
        <w:rPr>
          <w:rFonts w:eastAsia="PMingLiU"/>
        </w:rPr>
        <w:t>6.3.14</w:t>
      </w:r>
      <w:r>
        <w:rPr>
          <w:rFonts w:eastAsia="PMingLiU"/>
        </w:rPr>
        <w:tab/>
        <w:t>Handling of</w:t>
      </w:r>
      <w:r>
        <w:rPr>
          <w:rFonts w:eastAsia="PMingLiU"/>
          <w:lang w:eastAsia="zh-CN"/>
        </w:rPr>
        <w:t xml:space="preserve"> </w:t>
      </w:r>
      <w:bookmarkStart w:id="56" w:name="_Hlk127190260"/>
      <w:r>
        <w:rPr>
          <w:rFonts w:eastAsia="PMingLiU"/>
          <w:lang w:eastAsia="zh-CN"/>
        </w:rPr>
        <w:t>URSP provisioning</w:t>
      </w:r>
      <w:bookmarkEnd w:id="55"/>
      <w:bookmarkEnd w:id="56"/>
    </w:p>
    <w:p w14:paraId="6E2190A3" w14:textId="581F1D48" w:rsidR="0005045C" w:rsidRDefault="0005045C" w:rsidP="0005045C">
      <w:pPr>
        <w:rPr>
          <w:rFonts w:eastAsia="PMingLiU"/>
          <w:lang w:eastAsia="zh-CN"/>
        </w:rPr>
      </w:pPr>
      <w:bookmarkStart w:id="57" w:name="_Hlk128582202"/>
      <w:r>
        <w:rPr>
          <w:snapToGrid w:val="0"/>
        </w:rPr>
        <w:t xml:space="preserve">The UE can perform the </w:t>
      </w:r>
      <w:r>
        <w:t>UE requested PDN connectivity procedure to transport</w:t>
      </w:r>
      <w:r>
        <w:rPr>
          <w:snapToGrid w:val="0"/>
        </w:rPr>
        <w:t xml:space="preserve"> the URSP provisioning in EPS support indicator as specified in </w:t>
      </w:r>
      <w:r>
        <w:t>3GPP TS </w:t>
      </w:r>
      <w:r>
        <w:rPr>
          <w:lang w:eastAsia="zh-CN"/>
        </w:rPr>
        <w:t xml:space="preserve">24.008 [13] </w:t>
      </w:r>
      <w:r>
        <w:rPr>
          <w:snapToGrid w:val="0"/>
        </w:rPr>
        <w:t xml:space="preserve">from the UE to the network and a related URSP provisioning in EPS support indicator from the network to the UE. The successful exchange of the URSP provisioning in EPS support indicators, if the extended protocol configuration options is supported </w:t>
      </w:r>
      <w:r>
        <w:t xml:space="preserve">by the network and the UE </w:t>
      </w:r>
      <w:r>
        <w:rPr>
          <w:snapToGrid w:val="0"/>
        </w:rPr>
        <w:t xml:space="preserve">end-to-end </w:t>
      </w:r>
      <w:r>
        <w:t xml:space="preserve">for the PDN connection </w:t>
      </w:r>
      <w:r>
        <w:rPr>
          <w:snapToGrid w:val="0"/>
        </w:rPr>
        <w:t xml:space="preserve">as specified in subclause 6.6.1.1, enables the UE to thereafter perform </w:t>
      </w:r>
      <w:r>
        <w:rPr>
          <w:rStyle w:val="ui-provider"/>
        </w:rPr>
        <w:t xml:space="preserve">the UE requested bearer resource modification procedure to </w:t>
      </w:r>
      <w:r>
        <w:t>transport a UE policy container with the length of two octets</w:t>
      </w:r>
      <w:r>
        <w:rPr>
          <w:snapToGrid w:val="0"/>
        </w:rPr>
        <w:t xml:space="preserve"> as specified in </w:t>
      </w:r>
      <w:r>
        <w:t>3GPP TS </w:t>
      </w:r>
      <w:r>
        <w:rPr>
          <w:lang w:eastAsia="zh-CN"/>
        </w:rPr>
        <w:t>24.008 [13]</w:t>
      </w:r>
      <w:r>
        <w:t xml:space="preserve"> from the UE to the network to </w:t>
      </w:r>
      <w:r>
        <w:rPr>
          <w:snapToGrid w:val="0"/>
        </w:rPr>
        <w:t xml:space="preserve">transfer the UE STATE INDICATION message </w:t>
      </w:r>
      <w:r>
        <w:rPr>
          <w:rStyle w:val="ui-provider"/>
        </w:rPr>
        <w:t xml:space="preserve">as specified in </w:t>
      </w:r>
      <w:r>
        <w:t>3GPP TS 24.501 [54]</w:t>
      </w:r>
      <w:r>
        <w:rPr>
          <w:rStyle w:val="ui-provider"/>
        </w:rPr>
        <w:t xml:space="preserve"> annex D</w:t>
      </w:r>
      <w:r>
        <w:rPr>
          <w:lang w:eastAsia="zh-CN"/>
        </w:rPr>
        <w:t>.</w:t>
      </w:r>
    </w:p>
    <w:p w14:paraId="18B69C4D" w14:textId="77777777" w:rsidR="0005045C" w:rsidRDefault="0005045C" w:rsidP="0005045C">
      <w:pPr>
        <w:rPr>
          <w:lang w:eastAsia="en-GB"/>
        </w:rPr>
      </w:pPr>
      <w:r>
        <w:rPr>
          <w:lang w:eastAsia="zh-CN"/>
        </w:rPr>
        <w:t xml:space="preserve">Thereafter, the </w:t>
      </w:r>
      <w:r>
        <w:t>network can initiate the EPS bearer context modification procedure or the dedicated EPS bearer context activation procedure to transport UE policy container with the length of two octets</w:t>
      </w:r>
      <w:r>
        <w:rPr>
          <w:snapToGrid w:val="0"/>
        </w:rPr>
        <w:t xml:space="preserve"> as specified in </w:t>
      </w:r>
      <w:r>
        <w:t>3GPP TS </w:t>
      </w:r>
      <w:r>
        <w:rPr>
          <w:lang w:eastAsia="zh-CN"/>
        </w:rPr>
        <w:t>24.008 [13]</w:t>
      </w:r>
      <w:r>
        <w:t xml:space="preserve"> from the network to the UE. The UE can transport UE policy container with the length of two octets from the UE to the network using the EPS bearer context modification procedure or the dedicated EPS context activation procedure.</w:t>
      </w:r>
    </w:p>
    <w:p w14:paraId="3096FCC8" w14:textId="77777777" w:rsidR="0005045C" w:rsidRDefault="0005045C" w:rsidP="0005045C">
      <w:pPr>
        <w:rPr>
          <w:rStyle w:val="ui-provider"/>
        </w:rPr>
      </w:pPr>
      <w:r>
        <w:rPr>
          <w:rStyle w:val="ui-provider"/>
        </w:rPr>
        <w:t>The</w:t>
      </w:r>
      <w:r>
        <w:t xml:space="preserve"> UE policy container with the length of two octets</w:t>
      </w:r>
      <w:r>
        <w:rPr>
          <w:rStyle w:val="ui-provider"/>
        </w:rPr>
        <w:t xml:space="preserve"> enables transfer of a message specified in </w:t>
      </w:r>
      <w:r>
        <w:t>3GPP TS 24.501 [54]</w:t>
      </w:r>
      <w:r>
        <w:rPr>
          <w:rStyle w:val="ui-provider"/>
        </w:rPr>
        <w:t xml:space="preserve"> annex D.</w:t>
      </w:r>
    </w:p>
    <w:p w14:paraId="2B6C5116" w14:textId="1C708962" w:rsidR="0005045C" w:rsidRDefault="0005045C" w:rsidP="0005045C">
      <w:pPr>
        <w:rPr>
          <w:snapToGrid w:val="0"/>
        </w:rPr>
      </w:pPr>
      <w:r>
        <w:rPr>
          <w:snapToGrid w:val="0"/>
        </w:rPr>
        <w:t xml:space="preserve">The network can also send a UE policy container with the length of two octets to the UE as specified in </w:t>
      </w:r>
      <w:r>
        <w:t>3GPP TS </w:t>
      </w:r>
      <w:r>
        <w:rPr>
          <w:lang w:eastAsia="zh-CN"/>
        </w:rPr>
        <w:t>24.008 [13]</w:t>
      </w:r>
      <w:r>
        <w:rPr>
          <w:snapToGrid w:val="0"/>
        </w:rPr>
        <w:t xml:space="preserve"> during the dedicated EPS bearer context activation procedure, or EPS bearer context modification procedure on any PDN connection for which the default EPS bearer context is associated </w:t>
      </w:r>
      <w:r>
        <w:t xml:space="preserve">with the </w:t>
      </w:r>
      <w:r>
        <w:rPr>
          <w:snapToGrid w:val="0"/>
        </w:rPr>
        <w:t xml:space="preserve">URSP provisioning in EPS support indicators as specified in </w:t>
      </w:r>
      <w:r>
        <w:t>3GPP TS 24.501 [54]</w:t>
      </w:r>
      <w:r>
        <w:rPr>
          <w:snapToGrid w:val="0"/>
        </w:rPr>
        <w:t>.</w:t>
      </w:r>
      <w:bookmarkEnd w:id="57"/>
      <w:ins w:id="58" w:author="Intel/ThomasL" w:date="2024-03-25T17:50:00Z">
        <w:r w:rsidR="00717F08">
          <w:rPr>
            <w:snapToGrid w:val="0"/>
          </w:rPr>
          <w:t xml:space="preserve"> </w:t>
        </w:r>
      </w:ins>
      <w:ins w:id="59" w:author="Intel/ThomasL" w:date="2024-03-25T18:01:00Z">
        <w:r w:rsidR="00005D9B">
          <w:rPr>
            <w:snapToGrid w:val="0"/>
          </w:rPr>
          <w:t>In response, t</w:t>
        </w:r>
      </w:ins>
      <w:ins w:id="60" w:author="Intel/ThomasL" w:date="2024-03-25T17:50:00Z">
        <w:r w:rsidR="00717F08" w:rsidRPr="00717F08">
          <w:rPr>
            <w:snapToGrid w:val="0"/>
          </w:rPr>
          <w:t>he UE can transport UE policy container with the length of two octets from the UE to the network using the EPS bearer context modification procedure or the dedicated EPS context activation procedure.</w:t>
        </w:r>
      </w:ins>
    </w:p>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BA4B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DB4B" w14:textId="77777777" w:rsidR="00BA4B03" w:rsidRDefault="00BA4B03">
      <w:r>
        <w:separator/>
      </w:r>
    </w:p>
  </w:endnote>
  <w:endnote w:type="continuationSeparator" w:id="0">
    <w:p w14:paraId="5089A4A0" w14:textId="77777777" w:rsidR="00BA4B03" w:rsidRDefault="00BA4B03">
      <w:r>
        <w:continuationSeparator/>
      </w:r>
    </w:p>
  </w:endnote>
  <w:endnote w:type="continuationNotice" w:id="1">
    <w:p w14:paraId="236F32E6" w14:textId="77777777" w:rsidR="00BA4B03" w:rsidRDefault="00BA4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6785" w14:textId="77777777" w:rsidR="00BA4B03" w:rsidRDefault="00BA4B03">
      <w:r>
        <w:separator/>
      </w:r>
    </w:p>
  </w:footnote>
  <w:footnote w:type="continuationSeparator" w:id="0">
    <w:p w14:paraId="483DF3D3" w14:textId="77777777" w:rsidR="00BA4B03" w:rsidRDefault="00BA4B03">
      <w:r>
        <w:continuationSeparator/>
      </w:r>
    </w:p>
  </w:footnote>
  <w:footnote w:type="continuationNotice" w:id="1">
    <w:p w14:paraId="5641B506" w14:textId="77777777" w:rsidR="00BA4B03" w:rsidRDefault="00BA4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10"/>
  </w:num>
  <w:num w:numId="8" w16cid:durableId="1503548960">
    <w:abstractNumId w:val="11"/>
  </w:num>
  <w:num w:numId="9" w16cid:durableId="677931136">
    <w:abstractNumId w:val="9"/>
  </w:num>
  <w:num w:numId="10" w16cid:durableId="1424885283">
    <w:abstractNumId w:val="7"/>
  </w:num>
  <w:num w:numId="11" w16cid:durableId="1314602692">
    <w:abstractNumId w:val="4"/>
  </w:num>
  <w:num w:numId="12" w16cid:durableId="189526444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16F"/>
    <w:rsid w:val="000054AF"/>
    <w:rsid w:val="00005C31"/>
    <w:rsid w:val="00005D9B"/>
    <w:rsid w:val="00010572"/>
    <w:rsid w:val="00010A8C"/>
    <w:rsid w:val="000111E9"/>
    <w:rsid w:val="00011274"/>
    <w:rsid w:val="00012914"/>
    <w:rsid w:val="000153D9"/>
    <w:rsid w:val="0001562E"/>
    <w:rsid w:val="00015AC0"/>
    <w:rsid w:val="000168BA"/>
    <w:rsid w:val="000171BF"/>
    <w:rsid w:val="00022E4A"/>
    <w:rsid w:val="00023518"/>
    <w:rsid w:val="0002351E"/>
    <w:rsid w:val="00024B5B"/>
    <w:rsid w:val="00025E0A"/>
    <w:rsid w:val="0002689F"/>
    <w:rsid w:val="00026FBB"/>
    <w:rsid w:val="00027A25"/>
    <w:rsid w:val="00027EBE"/>
    <w:rsid w:val="00032E74"/>
    <w:rsid w:val="0003320A"/>
    <w:rsid w:val="00035E61"/>
    <w:rsid w:val="0003708D"/>
    <w:rsid w:val="0004038C"/>
    <w:rsid w:val="00041EA6"/>
    <w:rsid w:val="00041F2A"/>
    <w:rsid w:val="00042119"/>
    <w:rsid w:val="00045130"/>
    <w:rsid w:val="0004556C"/>
    <w:rsid w:val="00045F01"/>
    <w:rsid w:val="0005045C"/>
    <w:rsid w:val="00050BFA"/>
    <w:rsid w:val="00050CFC"/>
    <w:rsid w:val="000514CE"/>
    <w:rsid w:val="00051B9E"/>
    <w:rsid w:val="00053D07"/>
    <w:rsid w:val="00055543"/>
    <w:rsid w:val="00060D42"/>
    <w:rsid w:val="00061679"/>
    <w:rsid w:val="00061B18"/>
    <w:rsid w:val="0006576B"/>
    <w:rsid w:val="00065AC3"/>
    <w:rsid w:val="00072FC9"/>
    <w:rsid w:val="00074F4D"/>
    <w:rsid w:val="00075257"/>
    <w:rsid w:val="00076BB1"/>
    <w:rsid w:val="0008035D"/>
    <w:rsid w:val="00080BAE"/>
    <w:rsid w:val="0008147C"/>
    <w:rsid w:val="00081754"/>
    <w:rsid w:val="00081AFD"/>
    <w:rsid w:val="00083571"/>
    <w:rsid w:val="0008434C"/>
    <w:rsid w:val="000871D7"/>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6C04"/>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054A"/>
    <w:rsid w:val="00122C00"/>
    <w:rsid w:val="00126DBD"/>
    <w:rsid w:val="0012703B"/>
    <w:rsid w:val="00127042"/>
    <w:rsid w:val="00127584"/>
    <w:rsid w:val="00127A5C"/>
    <w:rsid w:val="00132C19"/>
    <w:rsid w:val="00133436"/>
    <w:rsid w:val="001340C9"/>
    <w:rsid w:val="0013542F"/>
    <w:rsid w:val="00136019"/>
    <w:rsid w:val="001373F0"/>
    <w:rsid w:val="00137BA4"/>
    <w:rsid w:val="00141A7C"/>
    <w:rsid w:val="00142F0F"/>
    <w:rsid w:val="00144419"/>
    <w:rsid w:val="0014447B"/>
    <w:rsid w:val="00144C49"/>
    <w:rsid w:val="00144FF0"/>
    <w:rsid w:val="00145D43"/>
    <w:rsid w:val="0014698A"/>
    <w:rsid w:val="0014732C"/>
    <w:rsid w:val="00147C03"/>
    <w:rsid w:val="00151BCE"/>
    <w:rsid w:val="001544EF"/>
    <w:rsid w:val="00154E0E"/>
    <w:rsid w:val="00156000"/>
    <w:rsid w:val="00162DEC"/>
    <w:rsid w:val="00163A5E"/>
    <w:rsid w:val="00165AE7"/>
    <w:rsid w:val="00165B62"/>
    <w:rsid w:val="00167460"/>
    <w:rsid w:val="00170C5C"/>
    <w:rsid w:val="001722FC"/>
    <w:rsid w:val="0017319C"/>
    <w:rsid w:val="00173AE2"/>
    <w:rsid w:val="00177BE4"/>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169"/>
    <w:rsid w:val="001D26D7"/>
    <w:rsid w:val="001D3D60"/>
    <w:rsid w:val="001D4B33"/>
    <w:rsid w:val="001D545B"/>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0EF"/>
    <w:rsid w:val="0021691F"/>
    <w:rsid w:val="00216B1E"/>
    <w:rsid w:val="00217A87"/>
    <w:rsid w:val="00222CB1"/>
    <w:rsid w:val="00223719"/>
    <w:rsid w:val="002247C8"/>
    <w:rsid w:val="00230798"/>
    <w:rsid w:val="00230C14"/>
    <w:rsid w:val="00231867"/>
    <w:rsid w:val="0023324F"/>
    <w:rsid w:val="00234EE5"/>
    <w:rsid w:val="00235E9A"/>
    <w:rsid w:val="002362D0"/>
    <w:rsid w:val="0024073A"/>
    <w:rsid w:val="00242508"/>
    <w:rsid w:val="00242587"/>
    <w:rsid w:val="00243AAA"/>
    <w:rsid w:val="002453EB"/>
    <w:rsid w:val="00245F77"/>
    <w:rsid w:val="00246525"/>
    <w:rsid w:val="00247114"/>
    <w:rsid w:val="002506BD"/>
    <w:rsid w:val="002528E6"/>
    <w:rsid w:val="002534E8"/>
    <w:rsid w:val="00253AC7"/>
    <w:rsid w:val="0025435A"/>
    <w:rsid w:val="0025491F"/>
    <w:rsid w:val="00254D9D"/>
    <w:rsid w:val="00255B4F"/>
    <w:rsid w:val="002561F1"/>
    <w:rsid w:val="0026004D"/>
    <w:rsid w:val="00260E14"/>
    <w:rsid w:val="0026251B"/>
    <w:rsid w:val="00263F1C"/>
    <w:rsid w:val="002640DD"/>
    <w:rsid w:val="002640DE"/>
    <w:rsid w:val="00264882"/>
    <w:rsid w:val="00272973"/>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037"/>
    <w:rsid w:val="002C29D1"/>
    <w:rsid w:val="002C59AA"/>
    <w:rsid w:val="002C70F3"/>
    <w:rsid w:val="002D08AF"/>
    <w:rsid w:val="002D1699"/>
    <w:rsid w:val="002D5E48"/>
    <w:rsid w:val="002D70FB"/>
    <w:rsid w:val="002D7861"/>
    <w:rsid w:val="002D7EEF"/>
    <w:rsid w:val="002E31A1"/>
    <w:rsid w:val="002E3AB6"/>
    <w:rsid w:val="002E472E"/>
    <w:rsid w:val="002E6F7E"/>
    <w:rsid w:val="002F12C3"/>
    <w:rsid w:val="002F1584"/>
    <w:rsid w:val="002F1EE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471B9"/>
    <w:rsid w:val="00350ADE"/>
    <w:rsid w:val="0035389F"/>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1839"/>
    <w:rsid w:val="00392428"/>
    <w:rsid w:val="003A0366"/>
    <w:rsid w:val="003A0DB1"/>
    <w:rsid w:val="003A35EB"/>
    <w:rsid w:val="003A4B43"/>
    <w:rsid w:val="003A4DB0"/>
    <w:rsid w:val="003A53D4"/>
    <w:rsid w:val="003A705A"/>
    <w:rsid w:val="003B18DF"/>
    <w:rsid w:val="003B2C6E"/>
    <w:rsid w:val="003B2D6C"/>
    <w:rsid w:val="003B59DB"/>
    <w:rsid w:val="003B66B3"/>
    <w:rsid w:val="003B7A8E"/>
    <w:rsid w:val="003C0C3E"/>
    <w:rsid w:val="003C1E13"/>
    <w:rsid w:val="003C3623"/>
    <w:rsid w:val="003C43BE"/>
    <w:rsid w:val="003C4E4B"/>
    <w:rsid w:val="003C50C4"/>
    <w:rsid w:val="003C5290"/>
    <w:rsid w:val="003C54B8"/>
    <w:rsid w:val="003C5ED8"/>
    <w:rsid w:val="003C6CA1"/>
    <w:rsid w:val="003C72AE"/>
    <w:rsid w:val="003C7CC7"/>
    <w:rsid w:val="003D00EA"/>
    <w:rsid w:val="003D4D19"/>
    <w:rsid w:val="003E0672"/>
    <w:rsid w:val="003E1565"/>
    <w:rsid w:val="003E1840"/>
    <w:rsid w:val="003E1980"/>
    <w:rsid w:val="003E1A36"/>
    <w:rsid w:val="003E24D4"/>
    <w:rsid w:val="003E2F89"/>
    <w:rsid w:val="003E33CC"/>
    <w:rsid w:val="003E3C49"/>
    <w:rsid w:val="003E4509"/>
    <w:rsid w:val="003E4D85"/>
    <w:rsid w:val="003F3E00"/>
    <w:rsid w:val="003F4647"/>
    <w:rsid w:val="003F722C"/>
    <w:rsid w:val="0040006D"/>
    <w:rsid w:val="00400D8D"/>
    <w:rsid w:val="00402C54"/>
    <w:rsid w:val="00402EFD"/>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3E6A"/>
    <w:rsid w:val="00443FE2"/>
    <w:rsid w:val="00444295"/>
    <w:rsid w:val="00445947"/>
    <w:rsid w:val="00446247"/>
    <w:rsid w:val="0044752C"/>
    <w:rsid w:val="00451D7B"/>
    <w:rsid w:val="00452FB3"/>
    <w:rsid w:val="004538D0"/>
    <w:rsid w:val="00457B5A"/>
    <w:rsid w:val="00461EB5"/>
    <w:rsid w:val="00464A0F"/>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0AE"/>
    <w:rsid w:val="00496963"/>
    <w:rsid w:val="004972F0"/>
    <w:rsid w:val="0049757D"/>
    <w:rsid w:val="004A4B7D"/>
    <w:rsid w:val="004A6174"/>
    <w:rsid w:val="004B186E"/>
    <w:rsid w:val="004B3122"/>
    <w:rsid w:val="004B33CF"/>
    <w:rsid w:val="004B6D6C"/>
    <w:rsid w:val="004B73FF"/>
    <w:rsid w:val="004B75B7"/>
    <w:rsid w:val="004B7C29"/>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061"/>
    <w:rsid w:val="004F5998"/>
    <w:rsid w:val="004F7260"/>
    <w:rsid w:val="00502B14"/>
    <w:rsid w:val="00504115"/>
    <w:rsid w:val="00505F2B"/>
    <w:rsid w:val="005078A6"/>
    <w:rsid w:val="00507C6D"/>
    <w:rsid w:val="0051110A"/>
    <w:rsid w:val="005141D9"/>
    <w:rsid w:val="00514B51"/>
    <w:rsid w:val="00515454"/>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55D8C"/>
    <w:rsid w:val="0055797A"/>
    <w:rsid w:val="00561788"/>
    <w:rsid w:val="00562E2B"/>
    <w:rsid w:val="005631B6"/>
    <w:rsid w:val="00563EE1"/>
    <w:rsid w:val="00564351"/>
    <w:rsid w:val="005652BE"/>
    <w:rsid w:val="00567268"/>
    <w:rsid w:val="00567384"/>
    <w:rsid w:val="0057389A"/>
    <w:rsid w:val="0057464A"/>
    <w:rsid w:val="0057615E"/>
    <w:rsid w:val="005811BB"/>
    <w:rsid w:val="00581474"/>
    <w:rsid w:val="00582666"/>
    <w:rsid w:val="00583272"/>
    <w:rsid w:val="00584931"/>
    <w:rsid w:val="00584D96"/>
    <w:rsid w:val="00590ED9"/>
    <w:rsid w:val="00592D74"/>
    <w:rsid w:val="005955CE"/>
    <w:rsid w:val="005979DD"/>
    <w:rsid w:val="00597E4C"/>
    <w:rsid w:val="005A18CE"/>
    <w:rsid w:val="005A2BF0"/>
    <w:rsid w:val="005A2D03"/>
    <w:rsid w:val="005A362A"/>
    <w:rsid w:val="005A3B1F"/>
    <w:rsid w:val="005A4E40"/>
    <w:rsid w:val="005A542C"/>
    <w:rsid w:val="005A6261"/>
    <w:rsid w:val="005A6305"/>
    <w:rsid w:val="005A72DD"/>
    <w:rsid w:val="005A785D"/>
    <w:rsid w:val="005B25BA"/>
    <w:rsid w:val="005B28DA"/>
    <w:rsid w:val="005B3CA1"/>
    <w:rsid w:val="005B4AB3"/>
    <w:rsid w:val="005B5144"/>
    <w:rsid w:val="005B79D5"/>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4CC9"/>
    <w:rsid w:val="006013BE"/>
    <w:rsid w:val="0060344C"/>
    <w:rsid w:val="00603D03"/>
    <w:rsid w:val="00604A62"/>
    <w:rsid w:val="00604BCE"/>
    <w:rsid w:val="0061066E"/>
    <w:rsid w:val="006156E3"/>
    <w:rsid w:val="00615AD8"/>
    <w:rsid w:val="00617B46"/>
    <w:rsid w:val="00620B49"/>
    <w:rsid w:val="00621188"/>
    <w:rsid w:val="0062288F"/>
    <w:rsid w:val="00622E9E"/>
    <w:rsid w:val="00623166"/>
    <w:rsid w:val="00624829"/>
    <w:rsid w:val="0062505F"/>
    <w:rsid w:val="006257ED"/>
    <w:rsid w:val="00625976"/>
    <w:rsid w:val="00625E3C"/>
    <w:rsid w:val="00627687"/>
    <w:rsid w:val="0063096C"/>
    <w:rsid w:val="00632269"/>
    <w:rsid w:val="00632D59"/>
    <w:rsid w:val="00633074"/>
    <w:rsid w:val="0063309B"/>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93"/>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205"/>
    <w:rsid w:val="00695808"/>
    <w:rsid w:val="0069744E"/>
    <w:rsid w:val="00697928"/>
    <w:rsid w:val="006A1345"/>
    <w:rsid w:val="006A34E3"/>
    <w:rsid w:val="006A6DE2"/>
    <w:rsid w:val="006A7E8D"/>
    <w:rsid w:val="006B2317"/>
    <w:rsid w:val="006B25EC"/>
    <w:rsid w:val="006B2CB5"/>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832"/>
    <w:rsid w:val="006D1E87"/>
    <w:rsid w:val="006D4040"/>
    <w:rsid w:val="006D4058"/>
    <w:rsid w:val="006D4911"/>
    <w:rsid w:val="006D4B45"/>
    <w:rsid w:val="006E21FB"/>
    <w:rsid w:val="006E2646"/>
    <w:rsid w:val="006E6BD2"/>
    <w:rsid w:val="006E6D7A"/>
    <w:rsid w:val="006F022D"/>
    <w:rsid w:val="006F023D"/>
    <w:rsid w:val="006F0EB4"/>
    <w:rsid w:val="006F1D78"/>
    <w:rsid w:val="006F3566"/>
    <w:rsid w:val="006F36AC"/>
    <w:rsid w:val="006F4C76"/>
    <w:rsid w:val="006F5C92"/>
    <w:rsid w:val="006F64FC"/>
    <w:rsid w:val="006F7EDC"/>
    <w:rsid w:val="00700D24"/>
    <w:rsid w:val="00704A87"/>
    <w:rsid w:val="0070622A"/>
    <w:rsid w:val="00706588"/>
    <w:rsid w:val="00706810"/>
    <w:rsid w:val="00707CC8"/>
    <w:rsid w:val="0071516C"/>
    <w:rsid w:val="007161A7"/>
    <w:rsid w:val="00717F08"/>
    <w:rsid w:val="00717FDC"/>
    <w:rsid w:val="0072301C"/>
    <w:rsid w:val="007230F5"/>
    <w:rsid w:val="00725E27"/>
    <w:rsid w:val="007268EC"/>
    <w:rsid w:val="00726C9C"/>
    <w:rsid w:val="007305CD"/>
    <w:rsid w:val="00733C24"/>
    <w:rsid w:val="00734909"/>
    <w:rsid w:val="0073728E"/>
    <w:rsid w:val="00737E94"/>
    <w:rsid w:val="00737F54"/>
    <w:rsid w:val="007400D8"/>
    <w:rsid w:val="00741640"/>
    <w:rsid w:val="00743048"/>
    <w:rsid w:val="0074318E"/>
    <w:rsid w:val="00746170"/>
    <w:rsid w:val="007468F9"/>
    <w:rsid w:val="00751109"/>
    <w:rsid w:val="00753C75"/>
    <w:rsid w:val="00753DED"/>
    <w:rsid w:val="00760BAC"/>
    <w:rsid w:val="00763E69"/>
    <w:rsid w:val="0076548D"/>
    <w:rsid w:val="00765A45"/>
    <w:rsid w:val="00767048"/>
    <w:rsid w:val="00767F63"/>
    <w:rsid w:val="007718BB"/>
    <w:rsid w:val="00773143"/>
    <w:rsid w:val="00773790"/>
    <w:rsid w:val="00773DBD"/>
    <w:rsid w:val="007769AB"/>
    <w:rsid w:val="007778DE"/>
    <w:rsid w:val="00780070"/>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512A"/>
    <w:rsid w:val="007B59C0"/>
    <w:rsid w:val="007C0745"/>
    <w:rsid w:val="007C1095"/>
    <w:rsid w:val="007C2097"/>
    <w:rsid w:val="007C3724"/>
    <w:rsid w:val="007C3B2E"/>
    <w:rsid w:val="007C44E3"/>
    <w:rsid w:val="007C6D73"/>
    <w:rsid w:val="007D37B7"/>
    <w:rsid w:val="007D4F91"/>
    <w:rsid w:val="007D55EB"/>
    <w:rsid w:val="007D6A07"/>
    <w:rsid w:val="007D6A43"/>
    <w:rsid w:val="007D6DD7"/>
    <w:rsid w:val="007E01D5"/>
    <w:rsid w:val="007E0E77"/>
    <w:rsid w:val="007E289B"/>
    <w:rsid w:val="007E2C4E"/>
    <w:rsid w:val="007E5841"/>
    <w:rsid w:val="007E5DF3"/>
    <w:rsid w:val="007E6443"/>
    <w:rsid w:val="007E6C63"/>
    <w:rsid w:val="007E7B38"/>
    <w:rsid w:val="007F3098"/>
    <w:rsid w:val="007F6D71"/>
    <w:rsid w:val="007F6DAA"/>
    <w:rsid w:val="007F6EC4"/>
    <w:rsid w:val="007F7259"/>
    <w:rsid w:val="007F728C"/>
    <w:rsid w:val="00801936"/>
    <w:rsid w:val="00802E67"/>
    <w:rsid w:val="00803EC4"/>
    <w:rsid w:val="008040A8"/>
    <w:rsid w:val="00805E6D"/>
    <w:rsid w:val="00805EEA"/>
    <w:rsid w:val="00805FAF"/>
    <w:rsid w:val="008111AA"/>
    <w:rsid w:val="008137BF"/>
    <w:rsid w:val="0081482B"/>
    <w:rsid w:val="0081726A"/>
    <w:rsid w:val="00820151"/>
    <w:rsid w:val="008266D1"/>
    <w:rsid w:val="00826898"/>
    <w:rsid w:val="008279FA"/>
    <w:rsid w:val="00830529"/>
    <w:rsid w:val="00832DD6"/>
    <w:rsid w:val="00833CBA"/>
    <w:rsid w:val="00836D57"/>
    <w:rsid w:val="0084137F"/>
    <w:rsid w:val="00841954"/>
    <w:rsid w:val="00843137"/>
    <w:rsid w:val="008431E6"/>
    <w:rsid w:val="0084344F"/>
    <w:rsid w:val="00846055"/>
    <w:rsid w:val="00850A39"/>
    <w:rsid w:val="00850A3B"/>
    <w:rsid w:val="00850D10"/>
    <w:rsid w:val="0085147F"/>
    <w:rsid w:val="0085169A"/>
    <w:rsid w:val="0085284D"/>
    <w:rsid w:val="00856FF3"/>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31EC"/>
    <w:rsid w:val="008845B1"/>
    <w:rsid w:val="008863B9"/>
    <w:rsid w:val="008906C6"/>
    <w:rsid w:val="008914B5"/>
    <w:rsid w:val="00891DC2"/>
    <w:rsid w:val="00895237"/>
    <w:rsid w:val="008A0CA8"/>
    <w:rsid w:val="008A45A6"/>
    <w:rsid w:val="008A6377"/>
    <w:rsid w:val="008B0A2A"/>
    <w:rsid w:val="008B1CD7"/>
    <w:rsid w:val="008B4A6D"/>
    <w:rsid w:val="008B58B8"/>
    <w:rsid w:val="008C1D77"/>
    <w:rsid w:val="008C2A87"/>
    <w:rsid w:val="008C3428"/>
    <w:rsid w:val="008D0FD8"/>
    <w:rsid w:val="008D1CF3"/>
    <w:rsid w:val="008D2E5C"/>
    <w:rsid w:val="008D3CCC"/>
    <w:rsid w:val="008D3D52"/>
    <w:rsid w:val="008D58C0"/>
    <w:rsid w:val="008E0E61"/>
    <w:rsid w:val="008E216C"/>
    <w:rsid w:val="008E4DF8"/>
    <w:rsid w:val="008E7194"/>
    <w:rsid w:val="008E758F"/>
    <w:rsid w:val="008E79B1"/>
    <w:rsid w:val="008F13B2"/>
    <w:rsid w:val="008F1625"/>
    <w:rsid w:val="008F3147"/>
    <w:rsid w:val="008F3789"/>
    <w:rsid w:val="008F419C"/>
    <w:rsid w:val="008F6055"/>
    <w:rsid w:val="008F686C"/>
    <w:rsid w:val="0090189D"/>
    <w:rsid w:val="0090267E"/>
    <w:rsid w:val="009029D3"/>
    <w:rsid w:val="0090331B"/>
    <w:rsid w:val="00905A69"/>
    <w:rsid w:val="0090626E"/>
    <w:rsid w:val="00910889"/>
    <w:rsid w:val="00912CD2"/>
    <w:rsid w:val="00912DFB"/>
    <w:rsid w:val="00913220"/>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4AA"/>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377"/>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27AD8"/>
    <w:rsid w:val="00A3064C"/>
    <w:rsid w:val="00A308B2"/>
    <w:rsid w:val="00A32876"/>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3AC3"/>
    <w:rsid w:val="00A54ADF"/>
    <w:rsid w:val="00A54CF2"/>
    <w:rsid w:val="00A54E16"/>
    <w:rsid w:val="00A56218"/>
    <w:rsid w:val="00A57B65"/>
    <w:rsid w:val="00A57C6D"/>
    <w:rsid w:val="00A62B24"/>
    <w:rsid w:val="00A6359C"/>
    <w:rsid w:val="00A63A8A"/>
    <w:rsid w:val="00A64094"/>
    <w:rsid w:val="00A64401"/>
    <w:rsid w:val="00A66F57"/>
    <w:rsid w:val="00A72A3D"/>
    <w:rsid w:val="00A73DC4"/>
    <w:rsid w:val="00A74161"/>
    <w:rsid w:val="00A75FC0"/>
    <w:rsid w:val="00A76485"/>
    <w:rsid w:val="00A7671C"/>
    <w:rsid w:val="00A76759"/>
    <w:rsid w:val="00A7778A"/>
    <w:rsid w:val="00A80BE9"/>
    <w:rsid w:val="00A824DE"/>
    <w:rsid w:val="00A82CC3"/>
    <w:rsid w:val="00A835B9"/>
    <w:rsid w:val="00A840C8"/>
    <w:rsid w:val="00A85D4D"/>
    <w:rsid w:val="00A85D94"/>
    <w:rsid w:val="00A90DCE"/>
    <w:rsid w:val="00A926A6"/>
    <w:rsid w:val="00A93D7F"/>
    <w:rsid w:val="00A9420B"/>
    <w:rsid w:val="00A9482E"/>
    <w:rsid w:val="00A96657"/>
    <w:rsid w:val="00A96C19"/>
    <w:rsid w:val="00A96F76"/>
    <w:rsid w:val="00A97858"/>
    <w:rsid w:val="00AA2CBC"/>
    <w:rsid w:val="00AA32E0"/>
    <w:rsid w:val="00AA4AB4"/>
    <w:rsid w:val="00AA5BD4"/>
    <w:rsid w:val="00AA6B97"/>
    <w:rsid w:val="00AA6C3F"/>
    <w:rsid w:val="00AB1739"/>
    <w:rsid w:val="00AC0663"/>
    <w:rsid w:val="00AC2602"/>
    <w:rsid w:val="00AC27D2"/>
    <w:rsid w:val="00AC31F7"/>
    <w:rsid w:val="00AC38D9"/>
    <w:rsid w:val="00AC4600"/>
    <w:rsid w:val="00AC4CB5"/>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33B8"/>
    <w:rsid w:val="00AE7338"/>
    <w:rsid w:val="00AE7C1B"/>
    <w:rsid w:val="00AE7EB8"/>
    <w:rsid w:val="00AF1E84"/>
    <w:rsid w:val="00AF3690"/>
    <w:rsid w:val="00AF46ED"/>
    <w:rsid w:val="00AF4A60"/>
    <w:rsid w:val="00AF521C"/>
    <w:rsid w:val="00AF53D5"/>
    <w:rsid w:val="00AF6303"/>
    <w:rsid w:val="00AF7B71"/>
    <w:rsid w:val="00B034F2"/>
    <w:rsid w:val="00B035E7"/>
    <w:rsid w:val="00B03D06"/>
    <w:rsid w:val="00B03DDC"/>
    <w:rsid w:val="00B051CB"/>
    <w:rsid w:val="00B05F7F"/>
    <w:rsid w:val="00B06C7F"/>
    <w:rsid w:val="00B10515"/>
    <w:rsid w:val="00B10A1D"/>
    <w:rsid w:val="00B11C08"/>
    <w:rsid w:val="00B11CD7"/>
    <w:rsid w:val="00B16222"/>
    <w:rsid w:val="00B235F0"/>
    <w:rsid w:val="00B246EE"/>
    <w:rsid w:val="00B24B98"/>
    <w:rsid w:val="00B258BB"/>
    <w:rsid w:val="00B277C5"/>
    <w:rsid w:val="00B27AE4"/>
    <w:rsid w:val="00B312DB"/>
    <w:rsid w:val="00B35E72"/>
    <w:rsid w:val="00B36370"/>
    <w:rsid w:val="00B40686"/>
    <w:rsid w:val="00B42DCF"/>
    <w:rsid w:val="00B43A50"/>
    <w:rsid w:val="00B45306"/>
    <w:rsid w:val="00B45EEF"/>
    <w:rsid w:val="00B46296"/>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4B03"/>
    <w:rsid w:val="00BA51D9"/>
    <w:rsid w:val="00BB2B7A"/>
    <w:rsid w:val="00BB2CA4"/>
    <w:rsid w:val="00BB3CCB"/>
    <w:rsid w:val="00BB3DE4"/>
    <w:rsid w:val="00BB5DFC"/>
    <w:rsid w:val="00BB6951"/>
    <w:rsid w:val="00BC1B39"/>
    <w:rsid w:val="00BC21CD"/>
    <w:rsid w:val="00BC3410"/>
    <w:rsid w:val="00BD00F5"/>
    <w:rsid w:val="00BD279D"/>
    <w:rsid w:val="00BD4DA4"/>
    <w:rsid w:val="00BD6BB8"/>
    <w:rsid w:val="00BE3DAC"/>
    <w:rsid w:val="00BE62FA"/>
    <w:rsid w:val="00BF1BBF"/>
    <w:rsid w:val="00BF47E6"/>
    <w:rsid w:val="00BF506B"/>
    <w:rsid w:val="00BF60D3"/>
    <w:rsid w:val="00BF67CA"/>
    <w:rsid w:val="00C0257E"/>
    <w:rsid w:val="00C02D68"/>
    <w:rsid w:val="00C04461"/>
    <w:rsid w:val="00C052A7"/>
    <w:rsid w:val="00C1001B"/>
    <w:rsid w:val="00C108B4"/>
    <w:rsid w:val="00C12617"/>
    <w:rsid w:val="00C12CBC"/>
    <w:rsid w:val="00C14A46"/>
    <w:rsid w:val="00C208C3"/>
    <w:rsid w:val="00C2239E"/>
    <w:rsid w:val="00C2253F"/>
    <w:rsid w:val="00C23AFF"/>
    <w:rsid w:val="00C27602"/>
    <w:rsid w:val="00C27A52"/>
    <w:rsid w:val="00C27B14"/>
    <w:rsid w:val="00C30133"/>
    <w:rsid w:val="00C30D43"/>
    <w:rsid w:val="00C342C4"/>
    <w:rsid w:val="00C37A26"/>
    <w:rsid w:val="00C40A70"/>
    <w:rsid w:val="00C414CA"/>
    <w:rsid w:val="00C419CC"/>
    <w:rsid w:val="00C423F9"/>
    <w:rsid w:val="00C4660F"/>
    <w:rsid w:val="00C52698"/>
    <w:rsid w:val="00C53921"/>
    <w:rsid w:val="00C57A2C"/>
    <w:rsid w:val="00C6022E"/>
    <w:rsid w:val="00C60F02"/>
    <w:rsid w:val="00C6484A"/>
    <w:rsid w:val="00C66BA2"/>
    <w:rsid w:val="00C67724"/>
    <w:rsid w:val="00C70547"/>
    <w:rsid w:val="00C71B00"/>
    <w:rsid w:val="00C724EC"/>
    <w:rsid w:val="00C7266A"/>
    <w:rsid w:val="00C76E54"/>
    <w:rsid w:val="00C775C4"/>
    <w:rsid w:val="00C8389C"/>
    <w:rsid w:val="00C857BD"/>
    <w:rsid w:val="00C870F6"/>
    <w:rsid w:val="00C902B8"/>
    <w:rsid w:val="00C9065C"/>
    <w:rsid w:val="00C90991"/>
    <w:rsid w:val="00C90F08"/>
    <w:rsid w:val="00C912CF"/>
    <w:rsid w:val="00C91780"/>
    <w:rsid w:val="00C91B4F"/>
    <w:rsid w:val="00C936B7"/>
    <w:rsid w:val="00C938C6"/>
    <w:rsid w:val="00C93AEC"/>
    <w:rsid w:val="00C94009"/>
    <w:rsid w:val="00C95985"/>
    <w:rsid w:val="00C97B10"/>
    <w:rsid w:val="00CA2A5A"/>
    <w:rsid w:val="00CA367B"/>
    <w:rsid w:val="00CA6C9F"/>
    <w:rsid w:val="00CB35AA"/>
    <w:rsid w:val="00CB52E2"/>
    <w:rsid w:val="00CB66AD"/>
    <w:rsid w:val="00CB7AF2"/>
    <w:rsid w:val="00CC0351"/>
    <w:rsid w:val="00CC309C"/>
    <w:rsid w:val="00CC4C7D"/>
    <w:rsid w:val="00CC5026"/>
    <w:rsid w:val="00CC68D0"/>
    <w:rsid w:val="00CC6D7C"/>
    <w:rsid w:val="00CD1774"/>
    <w:rsid w:val="00CD2FA4"/>
    <w:rsid w:val="00CD3284"/>
    <w:rsid w:val="00CD66B8"/>
    <w:rsid w:val="00CD74FB"/>
    <w:rsid w:val="00CE00B4"/>
    <w:rsid w:val="00CE211B"/>
    <w:rsid w:val="00CE42C4"/>
    <w:rsid w:val="00CE5230"/>
    <w:rsid w:val="00CE6BC0"/>
    <w:rsid w:val="00CF378F"/>
    <w:rsid w:val="00CF3905"/>
    <w:rsid w:val="00CF50C0"/>
    <w:rsid w:val="00CF61DD"/>
    <w:rsid w:val="00D002D3"/>
    <w:rsid w:val="00D00769"/>
    <w:rsid w:val="00D03F9A"/>
    <w:rsid w:val="00D041EF"/>
    <w:rsid w:val="00D067C7"/>
    <w:rsid w:val="00D06D51"/>
    <w:rsid w:val="00D071BB"/>
    <w:rsid w:val="00D14EB8"/>
    <w:rsid w:val="00D1571B"/>
    <w:rsid w:val="00D17910"/>
    <w:rsid w:val="00D179E0"/>
    <w:rsid w:val="00D20813"/>
    <w:rsid w:val="00D20E84"/>
    <w:rsid w:val="00D22667"/>
    <w:rsid w:val="00D24991"/>
    <w:rsid w:val="00D252D9"/>
    <w:rsid w:val="00D2598D"/>
    <w:rsid w:val="00D268CF"/>
    <w:rsid w:val="00D2791E"/>
    <w:rsid w:val="00D30268"/>
    <w:rsid w:val="00D3040A"/>
    <w:rsid w:val="00D3044A"/>
    <w:rsid w:val="00D31513"/>
    <w:rsid w:val="00D32051"/>
    <w:rsid w:val="00D32F3C"/>
    <w:rsid w:val="00D3333D"/>
    <w:rsid w:val="00D349AD"/>
    <w:rsid w:val="00D34BDC"/>
    <w:rsid w:val="00D40096"/>
    <w:rsid w:val="00D41455"/>
    <w:rsid w:val="00D432AB"/>
    <w:rsid w:val="00D4359A"/>
    <w:rsid w:val="00D44812"/>
    <w:rsid w:val="00D44FCE"/>
    <w:rsid w:val="00D50255"/>
    <w:rsid w:val="00D5074C"/>
    <w:rsid w:val="00D510A9"/>
    <w:rsid w:val="00D54A88"/>
    <w:rsid w:val="00D54E38"/>
    <w:rsid w:val="00D5578F"/>
    <w:rsid w:val="00D61FB2"/>
    <w:rsid w:val="00D62573"/>
    <w:rsid w:val="00D654C0"/>
    <w:rsid w:val="00D66520"/>
    <w:rsid w:val="00D677D1"/>
    <w:rsid w:val="00D7192E"/>
    <w:rsid w:val="00D7201C"/>
    <w:rsid w:val="00D73765"/>
    <w:rsid w:val="00D74C9D"/>
    <w:rsid w:val="00D74ECE"/>
    <w:rsid w:val="00D778AF"/>
    <w:rsid w:val="00D80124"/>
    <w:rsid w:val="00D80DA1"/>
    <w:rsid w:val="00D8245F"/>
    <w:rsid w:val="00D82863"/>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E5584"/>
    <w:rsid w:val="00DF0AC2"/>
    <w:rsid w:val="00DF1554"/>
    <w:rsid w:val="00DF328F"/>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6661"/>
    <w:rsid w:val="00E170FD"/>
    <w:rsid w:val="00E174BC"/>
    <w:rsid w:val="00E20537"/>
    <w:rsid w:val="00E20640"/>
    <w:rsid w:val="00E218AD"/>
    <w:rsid w:val="00E21C91"/>
    <w:rsid w:val="00E23B1E"/>
    <w:rsid w:val="00E24FA6"/>
    <w:rsid w:val="00E26A2D"/>
    <w:rsid w:val="00E2724F"/>
    <w:rsid w:val="00E30022"/>
    <w:rsid w:val="00E30A2D"/>
    <w:rsid w:val="00E3144F"/>
    <w:rsid w:val="00E34789"/>
    <w:rsid w:val="00E34898"/>
    <w:rsid w:val="00E34B7B"/>
    <w:rsid w:val="00E3573F"/>
    <w:rsid w:val="00E35E45"/>
    <w:rsid w:val="00E36A51"/>
    <w:rsid w:val="00E43DEF"/>
    <w:rsid w:val="00E473EA"/>
    <w:rsid w:val="00E4786F"/>
    <w:rsid w:val="00E525FA"/>
    <w:rsid w:val="00E52B6C"/>
    <w:rsid w:val="00E577AB"/>
    <w:rsid w:val="00E607D0"/>
    <w:rsid w:val="00E62005"/>
    <w:rsid w:val="00E623DC"/>
    <w:rsid w:val="00E636D3"/>
    <w:rsid w:val="00E63FD5"/>
    <w:rsid w:val="00E65D58"/>
    <w:rsid w:val="00E67342"/>
    <w:rsid w:val="00E708EE"/>
    <w:rsid w:val="00E729A8"/>
    <w:rsid w:val="00E764BC"/>
    <w:rsid w:val="00E774F6"/>
    <w:rsid w:val="00E8260C"/>
    <w:rsid w:val="00E842D9"/>
    <w:rsid w:val="00E8668B"/>
    <w:rsid w:val="00E86F6F"/>
    <w:rsid w:val="00E87121"/>
    <w:rsid w:val="00E903F4"/>
    <w:rsid w:val="00E91EF5"/>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0B7F"/>
    <w:rsid w:val="00ED1891"/>
    <w:rsid w:val="00ED1E5F"/>
    <w:rsid w:val="00ED2D2D"/>
    <w:rsid w:val="00ED2E8D"/>
    <w:rsid w:val="00ED2EF5"/>
    <w:rsid w:val="00ED45E9"/>
    <w:rsid w:val="00ED4FA7"/>
    <w:rsid w:val="00ED509E"/>
    <w:rsid w:val="00ED7D3E"/>
    <w:rsid w:val="00EE51F7"/>
    <w:rsid w:val="00EE5A73"/>
    <w:rsid w:val="00EE64DB"/>
    <w:rsid w:val="00EE6A6C"/>
    <w:rsid w:val="00EE6F11"/>
    <w:rsid w:val="00EE7D7C"/>
    <w:rsid w:val="00EF469F"/>
    <w:rsid w:val="00EF6CE4"/>
    <w:rsid w:val="00F0050A"/>
    <w:rsid w:val="00F01506"/>
    <w:rsid w:val="00F0671E"/>
    <w:rsid w:val="00F07C74"/>
    <w:rsid w:val="00F107F5"/>
    <w:rsid w:val="00F10C50"/>
    <w:rsid w:val="00F11C06"/>
    <w:rsid w:val="00F11F53"/>
    <w:rsid w:val="00F1387B"/>
    <w:rsid w:val="00F16302"/>
    <w:rsid w:val="00F16FE2"/>
    <w:rsid w:val="00F1760A"/>
    <w:rsid w:val="00F20B44"/>
    <w:rsid w:val="00F25580"/>
    <w:rsid w:val="00F257C1"/>
    <w:rsid w:val="00F25D98"/>
    <w:rsid w:val="00F300FB"/>
    <w:rsid w:val="00F30D47"/>
    <w:rsid w:val="00F31056"/>
    <w:rsid w:val="00F32336"/>
    <w:rsid w:val="00F339B8"/>
    <w:rsid w:val="00F33A7D"/>
    <w:rsid w:val="00F37976"/>
    <w:rsid w:val="00F37A45"/>
    <w:rsid w:val="00F41CCA"/>
    <w:rsid w:val="00F43A04"/>
    <w:rsid w:val="00F47A32"/>
    <w:rsid w:val="00F47E9C"/>
    <w:rsid w:val="00F524B5"/>
    <w:rsid w:val="00F54194"/>
    <w:rsid w:val="00F557B6"/>
    <w:rsid w:val="00F5629A"/>
    <w:rsid w:val="00F564D0"/>
    <w:rsid w:val="00F571F9"/>
    <w:rsid w:val="00F61657"/>
    <w:rsid w:val="00F65A6C"/>
    <w:rsid w:val="00F65B38"/>
    <w:rsid w:val="00F65DB6"/>
    <w:rsid w:val="00F66EA9"/>
    <w:rsid w:val="00F675F6"/>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0F7"/>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745"/>
    <w:rsid w:val="00FC487E"/>
    <w:rsid w:val="00FC5972"/>
    <w:rsid w:val="00FC734F"/>
    <w:rsid w:val="00FD10D5"/>
    <w:rsid w:val="00FD14CA"/>
    <w:rsid w:val="00FD2072"/>
    <w:rsid w:val="00FD474E"/>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ui-provider">
    <w:name w:val="ui-provider"/>
    <w:basedOn w:val="DefaultParagraphFont"/>
    <w:rsid w:val="006D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70533189">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6722</TotalTime>
  <Pages>3</Pages>
  <Words>892</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1385</cp:revision>
  <cp:lastPrinted>1900-01-01T00:00:00Z</cp:lastPrinted>
  <dcterms:created xsi:type="dcterms:W3CDTF">2020-02-03T08:32:00Z</dcterms:created>
  <dcterms:modified xsi:type="dcterms:W3CDTF">2024-04-08T12:41:00Z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